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51AC83EA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427566" w:rsidRPr="00427566">
        <w:rPr>
          <w:b/>
          <w:bCs/>
          <w:i/>
          <w:iCs/>
          <w:noProof/>
          <w:sz w:val="28"/>
          <w:szCs w:val="28"/>
        </w:rPr>
        <w:t>R2-2004763</w:t>
      </w:r>
    </w:p>
    <w:p w14:paraId="35CF882C" w14:textId="77777777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36B0B64B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115D17D9" w:rsidR="001E41F3" w:rsidRPr="00410371" w:rsidRDefault="000F753F" w:rsidP="00547111">
            <w:pPr>
              <w:pStyle w:val="CRCoverPage"/>
              <w:spacing w:after="0"/>
              <w:rPr>
                <w:noProof/>
              </w:rPr>
            </w:pPr>
            <w:r w:rsidRPr="000F753F">
              <w:rPr>
                <w:b/>
                <w:noProof/>
                <w:sz w:val="28"/>
                <w:lang w:eastAsia="zh-CN"/>
              </w:rPr>
              <w:t>0165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3972D51B" w:rsidR="001E41F3" w:rsidRPr="00410371" w:rsidRDefault="00C276A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67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7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D4D3CEF" w:rsidR="001E41F3" w:rsidRDefault="00DB60A8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7A110C">
              <w:t xml:space="preserve">Clarification on </w:t>
            </w:r>
            <w:r>
              <w:t>Mobility State Detection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59A1A6D7" w:rsidR="001E41F3" w:rsidRDefault="00932C92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05-20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52A96B70" w:rsidR="001E41F3" w:rsidRDefault="00122585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749D8B6A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090656">
              <w:rPr>
                <w:noProof/>
                <w:lang w:eastAsia="zh-CN"/>
              </w:rPr>
              <w:t>6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3" w:name="_GoBack"/>
        <w:bookmarkEnd w:id="3"/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10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56BF6" w14:textId="77777777" w:rsidR="007E1810" w:rsidRDefault="007E1810" w:rsidP="007E181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According to current spec, </w:t>
            </w:r>
            <w:r w:rsidRPr="00E83082">
              <w:rPr>
                <w:noProof/>
                <w:lang w:val="en-US" w:eastAsia="zh-CN"/>
              </w:rPr>
              <w:t xml:space="preserve">it’s not clear whether to enter the medium-mobility state during Tcrmax running or upon Tcrmax expiry.  </w:t>
            </w:r>
          </w:p>
          <w:p w14:paraId="02DBB2D5" w14:textId="77777777" w:rsidR="007E1810" w:rsidRPr="00E83082" w:rsidRDefault="007E1810" w:rsidP="007E181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1684F86" w14:textId="77777777" w:rsidR="007E1810" w:rsidRPr="00E83082" w:rsidRDefault="007E1810" w:rsidP="007E181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</w:t>
            </w:r>
            <w:r w:rsidRPr="00E83082">
              <w:rPr>
                <w:noProof/>
                <w:lang w:val="en-US" w:eastAsia="zh-CN"/>
              </w:rPr>
              <w:t xml:space="preserve">fter the UE moves to medium mobility state, to go back to </w:t>
            </w:r>
            <w:r>
              <w:rPr>
                <w:noProof/>
                <w:lang w:val="en-US" w:eastAsia="zh-CN"/>
              </w:rPr>
              <w:t>n</w:t>
            </w:r>
            <w:r w:rsidRPr="00E83082">
              <w:rPr>
                <w:noProof/>
                <w:lang w:val="en-US" w:eastAsia="zh-CN"/>
              </w:rPr>
              <w:t>ormal mode, the UE shall count the # of cell changes during Tcrmax-hyst.</w:t>
            </w:r>
            <w:r w:rsidRPr="00C534E9">
              <w:rPr>
                <w:noProof/>
                <w:lang w:val="en-US" w:eastAsia="zh-CN"/>
              </w:rPr>
              <w:t>If TcrmaxHyst is shorter than or equal to Tcrmax, the UE would ping</w:t>
            </w:r>
            <w:r>
              <w:rPr>
                <w:noProof/>
                <w:lang w:val="en-US" w:eastAsia="zh-CN"/>
              </w:rPr>
              <w:t>-</w:t>
            </w:r>
            <w:r w:rsidRPr="00C534E9">
              <w:rPr>
                <w:noProof/>
                <w:lang w:val="en-US" w:eastAsia="zh-CN"/>
              </w:rPr>
              <w:t>pong between states.</w:t>
            </w:r>
          </w:p>
          <w:p w14:paraId="1195F5D9" w14:textId="59BF9FB9" w:rsidR="007E1810" w:rsidRPr="00E83082" w:rsidRDefault="007E1810" w:rsidP="007E1810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7E1810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7E1810" w:rsidRDefault="007E1810" w:rsidP="007E1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10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6398" w14:textId="66C4CABB" w:rsidR="007E1810" w:rsidRDefault="007E1810" w:rsidP="007E181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F4554E">
              <w:rPr>
                <w:noProof/>
                <w:lang w:val="en-US" w:eastAsia="zh-CN"/>
              </w:rPr>
              <w:t>Clarify that it’s up to UE implementation whether to enter the medium-mobility state immediately or upon the Tcrmax expiry when the criteria is met.</w:t>
            </w:r>
          </w:p>
          <w:p w14:paraId="26A268AA" w14:textId="574FAF6A" w:rsidR="007E1810" w:rsidRPr="00F4554E" w:rsidRDefault="007E1810" w:rsidP="007E181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A97C5A">
              <w:rPr>
                <w:noProof/>
                <w:lang w:val="en-US" w:eastAsia="zh-CN"/>
              </w:rPr>
              <w:t>Clarify that TcrmaxHyst is greater than or equal to Tcrmax.</w:t>
            </w:r>
          </w:p>
          <w:p w14:paraId="76C41CA3" w14:textId="2B30E641" w:rsidR="007E1810" w:rsidRDefault="007E1810" w:rsidP="007E181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55547969" w14:textId="77777777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B9FB6" w14:textId="77777777" w:rsidR="007E1810" w:rsidRPr="00852A72" w:rsidRDefault="007E1810" w:rsidP="007E18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737AE4C0" w14:textId="415719D8" w:rsidR="007E1810" w:rsidRPr="000736E7" w:rsidRDefault="007E1810" w:rsidP="007E181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NE-DC/NR-DC/NR SA</w:t>
            </w:r>
          </w:p>
          <w:p w14:paraId="4CA69F92" w14:textId="77777777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F448DC4" w14:textId="1EE38357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Cell reselection</w:t>
            </w:r>
          </w:p>
          <w:p w14:paraId="1A8D9C1A" w14:textId="23B8804E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F814056" w14:textId="796E99F5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 inter-operability issue</w:t>
            </w:r>
          </w:p>
          <w:p w14:paraId="00CF111B" w14:textId="11BB68AE" w:rsidR="007E1810" w:rsidRPr="00704229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810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7E1810" w:rsidRPr="00D71BCE" w:rsidRDefault="007E1810" w:rsidP="007E1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10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EB952" w14:textId="77777777" w:rsidR="00F63516" w:rsidRPr="00E83082" w:rsidRDefault="00F63516" w:rsidP="00F6351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534E9">
              <w:rPr>
                <w:noProof/>
                <w:lang w:val="en-US" w:eastAsia="zh-CN"/>
              </w:rPr>
              <w:t>If TcrmaxHyst is shorter than or equal to Tcrmax, the UE would ping</w:t>
            </w:r>
            <w:r>
              <w:rPr>
                <w:noProof/>
                <w:lang w:val="en-US" w:eastAsia="zh-CN"/>
              </w:rPr>
              <w:t>-</w:t>
            </w:r>
            <w:r w:rsidRPr="00C534E9">
              <w:rPr>
                <w:noProof/>
                <w:lang w:val="en-US" w:eastAsia="zh-CN"/>
              </w:rPr>
              <w:t>pong between states.</w:t>
            </w:r>
          </w:p>
          <w:p w14:paraId="61941B5A" w14:textId="54B360A7" w:rsidR="007E1810" w:rsidRPr="002F2413" w:rsidRDefault="007E1810" w:rsidP="007E1810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7E1810" w14:paraId="1228D2C3" w14:textId="77777777" w:rsidTr="00A64F3D">
        <w:tc>
          <w:tcPr>
            <w:tcW w:w="2694" w:type="dxa"/>
            <w:gridSpan w:val="2"/>
          </w:tcPr>
          <w:p w14:paraId="78A5D3CE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7E1810" w:rsidRDefault="007E1810" w:rsidP="007E1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10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37BAF4AB" w:rsidR="007E1810" w:rsidRDefault="007E1810" w:rsidP="007E1810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5.2.4.3.0</w:t>
            </w:r>
          </w:p>
        </w:tc>
      </w:tr>
      <w:tr w:rsidR="007E1810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7E1810" w:rsidRDefault="007E1810" w:rsidP="007E1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10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7E1810" w:rsidRDefault="007E1810" w:rsidP="007E1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7E1810" w:rsidRDefault="007E1810" w:rsidP="007E1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10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7E1810" w:rsidRDefault="007E1810" w:rsidP="007E1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7E1810" w:rsidRDefault="007E1810" w:rsidP="007E1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1810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7E1810" w:rsidRDefault="007E1810" w:rsidP="007E1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7E1810" w:rsidRDefault="007E1810" w:rsidP="007E1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810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7E1810" w:rsidRDefault="007E1810" w:rsidP="007E1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7E1810" w:rsidRDefault="007E1810" w:rsidP="007E1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7E1810" w:rsidRDefault="007E1810" w:rsidP="007E1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810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7E1810" w:rsidRDefault="007E1810" w:rsidP="007E1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7E1810" w:rsidRDefault="007E1810" w:rsidP="007E1810">
            <w:pPr>
              <w:pStyle w:val="CRCoverPage"/>
              <w:spacing w:after="0"/>
              <w:rPr>
                <w:noProof/>
              </w:rPr>
            </w:pPr>
          </w:p>
        </w:tc>
      </w:tr>
      <w:tr w:rsidR="007E1810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E1810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7E1810" w:rsidRPr="008863B9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7E1810" w:rsidRPr="008863B9" w:rsidRDefault="007E1810" w:rsidP="007E1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810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7E1810" w:rsidRDefault="007E1810" w:rsidP="007E1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7E1810" w:rsidRDefault="007E1810" w:rsidP="007E1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13EFDBE" w14:textId="77777777" w:rsidR="001B2983" w:rsidRPr="001B2983" w:rsidRDefault="001B2983" w:rsidP="001B2983">
      <w:pPr>
        <w:keepNext/>
        <w:keepLines/>
        <w:spacing w:before="120" w:after="180"/>
        <w:ind w:left="1418" w:hanging="1418"/>
        <w:outlineLvl w:val="3"/>
        <w:rPr>
          <w:rFonts w:ascii="Arial" w:hAnsi="Arial"/>
          <w:szCs w:val="20"/>
          <w:lang w:val="en-GB" w:eastAsia="x-none"/>
        </w:rPr>
      </w:pPr>
      <w:bookmarkStart w:id="4" w:name="_Toc29245207"/>
      <w:r w:rsidRPr="001B2983">
        <w:rPr>
          <w:rFonts w:ascii="Arial" w:hAnsi="Arial"/>
          <w:szCs w:val="20"/>
          <w:lang w:val="en-GB" w:eastAsia="x-none"/>
        </w:rPr>
        <w:t>5.2.4.3</w:t>
      </w:r>
      <w:r w:rsidRPr="001B2983">
        <w:rPr>
          <w:rFonts w:ascii="Arial" w:hAnsi="Arial"/>
          <w:szCs w:val="20"/>
          <w:lang w:val="en-GB" w:eastAsia="x-none"/>
        </w:rPr>
        <w:tab/>
        <w:t>Mobility states of a UE</w:t>
      </w:r>
      <w:bookmarkEnd w:id="4"/>
    </w:p>
    <w:p w14:paraId="38992948" w14:textId="77777777" w:rsidR="001B2983" w:rsidRPr="001B2983" w:rsidRDefault="001B2983" w:rsidP="001B2983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val="en-GB" w:eastAsia="x-none"/>
        </w:rPr>
      </w:pPr>
      <w:bookmarkStart w:id="5" w:name="_Toc29245208"/>
      <w:r w:rsidRPr="001B2983">
        <w:rPr>
          <w:rFonts w:ascii="Arial" w:hAnsi="Arial"/>
          <w:sz w:val="22"/>
          <w:szCs w:val="20"/>
          <w:lang w:val="en-GB" w:eastAsia="x-none"/>
        </w:rPr>
        <w:t>5.2.4.3.0</w:t>
      </w:r>
      <w:r w:rsidRPr="001B2983">
        <w:rPr>
          <w:rFonts w:ascii="Arial" w:hAnsi="Arial"/>
          <w:sz w:val="22"/>
          <w:szCs w:val="20"/>
          <w:lang w:val="en-GB" w:eastAsia="x-none"/>
        </w:rPr>
        <w:tab/>
        <w:t>Introduction</w:t>
      </w:r>
      <w:bookmarkEnd w:id="5"/>
    </w:p>
    <w:p w14:paraId="66D17F07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The UE mobility state is determined if the parameters (T</w:t>
      </w:r>
      <w:r w:rsidRPr="001B2983">
        <w:rPr>
          <w:sz w:val="20"/>
          <w:szCs w:val="20"/>
          <w:vertAlign w:val="subscript"/>
          <w:lang w:val="en-GB" w:eastAsia="en-US"/>
        </w:rPr>
        <w:t>CRmax</w:t>
      </w:r>
      <w:r w:rsidRPr="001B2983">
        <w:rPr>
          <w:sz w:val="20"/>
          <w:szCs w:val="20"/>
          <w:lang w:val="en-GB" w:eastAsia="en-US"/>
        </w:rPr>
        <w:t>, N</w:t>
      </w:r>
      <w:r w:rsidRPr="001B2983">
        <w:rPr>
          <w:sz w:val="20"/>
          <w:szCs w:val="20"/>
          <w:vertAlign w:val="subscript"/>
          <w:lang w:val="en-GB" w:eastAsia="en-US"/>
        </w:rPr>
        <w:t>CR_H</w:t>
      </w:r>
      <w:r w:rsidRPr="001B2983">
        <w:rPr>
          <w:sz w:val="20"/>
          <w:szCs w:val="20"/>
          <w:lang w:val="en-GB" w:eastAsia="en-US"/>
        </w:rPr>
        <w:t>, N</w:t>
      </w:r>
      <w:r w:rsidRPr="001B2983">
        <w:rPr>
          <w:sz w:val="20"/>
          <w:szCs w:val="20"/>
          <w:vertAlign w:val="subscript"/>
          <w:lang w:val="en-GB" w:eastAsia="en-US"/>
        </w:rPr>
        <w:t>CR_M</w:t>
      </w:r>
      <w:r w:rsidRPr="001B2983">
        <w:rPr>
          <w:sz w:val="20"/>
          <w:szCs w:val="20"/>
          <w:lang w:val="en-GB" w:eastAsia="en-US"/>
        </w:rPr>
        <w:t xml:space="preserve"> and T</w:t>
      </w:r>
      <w:r w:rsidRPr="001B2983">
        <w:rPr>
          <w:sz w:val="20"/>
          <w:szCs w:val="20"/>
          <w:vertAlign w:val="subscript"/>
          <w:lang w:val="en-GB" w:eastAsia="en-US"/>
        </w:rPr>
        <w:t>CRmaxHyst</w:t>
      </w:r>
      <w:r w:rsidRPr="001B2983">
        <w:rPr>
          <w:sz w:val="20"/>
          <w:szCs w:val="20"/>
          <w:lang w:val="en-GB" w:eastAsia="en-US"/>
        </w:rPr>
        <w:t>) are broadcasted in system information for the serving cell.</w:t>
      </w:r>
    </w:p>
    <w:p w14:paraId="0E032183" w14:textId="77777777" w:rsidR="001B2983" w:rsidRPr="001B2983" w:rsidRDefault="001B2983" w:rsidP="001B2983">
      <w:pPr>
        <w:spacing w:after="180"/>
        <w:rPr>
          <w:b/>
          <w:sz w:val="20"/>
          <w:szCs w:val="20"/>
          <w:lang w:val="en-GB" w:eastAsia="en-US"/>
        </w:rPr>
      </w:pPr>
      <w:r w:rsidRPr="001B2983">
        <w:rPr>
          <w:b/>
          <w:sz w:val="20"/>
          <w:szCs w:val="20"/>
          <w:lang w:val="en-GB" w:eastAsia="en-US"/>
        </w:rPr>
        <w:t>State detection criteria:</w:t>
      </w:r>
    </w:p>
    <w:p w14:paraId="29295CA2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Normal-mobility state criteria:</w:t>
      </w:r>
    </w:p>
    <w:p w14:paraId="32D3759D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number of cell reselections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</w:t>
      </w:r>
      <w:r w:rsidRPr="001B2983">
        <w:rPr>
          <w:sz w:val="20"/>
          <w:szCs w:val="20"/>
          <w:lang w:val="en-GB" w:eastAsia="x-none"/>
        </w:rPr>
        <w:t xml:space="preserve"> is less than N</w:t>
      </w:r>
      <w:r w:rsidRPr="001B2983">
        <w:rPr>
          <w:sz w:val="20"/>
          <w:szCs w:val="20"/>
          <w:vertAlign w:val="subscript"/>
          <w:lang w:val="en-GB" w:eastAsia="x-none"/>
        </w:rPr>
        <w:t>CR_M</w:t>
      </w:r>
      <w:r w:rsidRPr="001B2983">
        <w:rPr>
          <w:sz w:val="20"/>
          <w:szCs w:val="20"/>
          <w:lang w:val="en-GB" w:eastAsia="x-none"/>
        </w:rPr>
        <w:t>.</w:t>
      </w:r>
    </w:p>
    <w:p w14:paraId="7553DBCD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Medium-mobility state criteria:</w:t>
      </w:r>
    </w:p>
    <w:p w14:paraId="2D244A86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number of cell reselections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</w:t>
      </w:r>
      <w:r w:rsidRPr="001B2983">
        <w:rPr>
          <w:sz w:val="20"/>
          <w:szCs w:val="20"/>
          <w:lang w:val="en-GB" w:eastAsia="x-none"/>
        </w:rPr>
        <w:t xml:space="preserve"> is greater than or equal to N</w:t>
      </w:r>
      <w:r w:rsidRPr="001B2983">
        <w:rPr>
          <w:sz w:val="20"/>
          <w:szCs w:val="20"/>
          <w:vertAlign w:val="subscript"/>
          <w:lang w:val="en-GB" w:eastAsia="x-none"/>
        </w:rPr>
        <w:t>CR_M</w:t>
      </w:r>
      <w:r w:rsidRPr="001B2983">
        <w:rPr>
          <w:sz w:val="20"/>
          <w:szCs w:val="20"/>
          <w:lang w:val="en-GB" w:eastAsia="x-none"/>
        </w:rPr>
        <w:t xml:space="preserve"> but less than or equal to N</w:t>
      </w:r>
      <w:r w:rsidRPr="001B2983">
        <w:rPr>
          <w:sz w:val="20"/>
          <w:szCs w:val="20"/>
          <w:vertAlign w:val="subscript"/>
          <w:lang w:val="en-GB" w:eastAsia="x-none"/>
        </w:rPr>
        <w:t>CR_H</w:t>
      </w:r>
      <w:r w:rsidRPr="001B2983">
        <w:rPr>
          <w:sz w:val="20"/>
          <w:szCs w:val="20"/>
          <w:lang w:val="en-GB" w:eastAsia="x-none"/>
        </w:rPr>
        <w:t>.</w:t>
      </w:r>
    </w:p>
    <w:p w14:paraId="644BC4AE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High-mobility state criteria:</w:t>
      </w:r>
    </w:p>
    <w:p w14:paraId="49C5246C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number of cell reselections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</w:t>
      </w:r>
      <w:r w:rsidRPr="001B2983">
        <w:rPr>
          <w:sz w:val="20"/>
          <w:szCs w:val="20"/>
          <w:lang w:val="en-GB" w:eastAsia="x-none"/>
        </w:rPr>
        <w:t xml:space="preserve"> is greater than N</w:t>
      </w:r>
      <w:r w:rsidRPr="001B2983">
        <w:rPr>
          <w:sz w:val="20"/>
          <w:szCs w:val="20"/>
          <w:vertAlign w:val="subscript"/>
          <w:lang w:val="en-GB" w:eastAsia="x-none"/>
        </w:rPr>
        <w:t>CR_H</w:t>
      </w:r>
      <w:r w:rsidRPr="001B2983">
        <w:rPr>
          <w:sz w:val="20"/>
          <w:szCs w:val="20"/>
          <w:lang w:val="en-GB" w:eastAsia="x-none"/>
        </w:rPr>
        <w:t>.</w:t>
      </w:r>
    </w:p>
    <w:p w14:paraId="2B131B94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The UE shall not consider consecutive reselections where a cell is reselected again right after one reselection for mobility state detection criteria.</w:t>
      </w:r>
    </w:p>
    <w:p w14:paraId="1715B62A" w14:textId="77777777" w:rsidR="001B2983" w:rsidRPr="001B2983" w:rsidRDefault="001B2983" w:rsidP="001B2983">
      <w:pPr>
        <w:spacing w:after="180"/>
        <w:rPr>
          <w:b/>
          <w:sz w:val="20"/>
          <w:szCs w:val="20"/>
          <w:lang w:val="en-GB" w:eastAsia="en-US"/>
        </w:rPr>
      </w:pPr>
      <w:r w:rsidRPr="001B2983">
        <w:rPr>
          <w:b/>
          <w:sz w:val="20"/>
          <w:szCs w:val="20"/>
          <w:lang w:val="en-GB" w:eastAsia="en-US"/>
        </w:rPr>
        <w:t>State transitions:</w:t>
      </w:r>
    </w:p>
    <w:p w14:paraId="36FA21FB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The UE shall:</w:t>
      </w:r>
    </w:p>
    <w:p w14:paraId="34F660EB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the criteria for High-mobility state is detected:</w:t>
      </w:r>
    </w:p>
    <w:p w14:paraId="6AF0DCD4" w14:textId="77777777" w:rsidR="001B2983" w:rsidRPr="001B2983" w:rsidRDefault="001B2983" w:rsidP="001B2983">
      <w:pPr>
        <w:spacing w:after="180"/>
        <w:ind w:left="851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enter High-mobility state.</w:t>
      </w:r>
    </w:p>
    <w:p w14:paraId="35549977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else if the criteria for Medium-mobility state is detected:</w:t>
      </w:r>
    </w:p>
    <w:p w14:paraId="09904C2A" w14:textId="77777777" w:rsidR="001B2983" w:rsidRPr="001B2983" w:rsidRDefault="001B2983" w:rsidP="001B2983">
      <w:pPr>
        <w:spacing w:after="180"/>
        <w:ind w:left="851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enter Medium-mobility state.</w:t>
      </w:r>
    </w:p>
    <w:p w14:paraId="7FC6AA3D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else if criteria for either Medium- or High-mobility state is not detected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CRmaxHys</w:t>
      </w:r>
      <w:r w:rsidRPr="001B2983">
        <w:rPr>
          <w:b/>
          <w:sz w:val="20"/>
          <w:szCs w:val="20"/>
          <w:vertAlign w:val="subscript"/>
          <w:lang w:val="en-GB" w:eastAsia="x-none"/>
        </w:rPr>
        <w:t>t</w:t>
      </w:r>
      <w:r w:rsidRPr="001B2983">
        <w:rPr>
          <w:sz w:val="20"/>
          <w:szCs w:val="20"/>
          <w:lang w:val="en-GB" w:eastAsia="x-none"/>
        </w:rPr>
        <w:t>:</w:t>
      </w:r>
    </w:p>
    <w:p w14:paraId="037DF534" w14:textId="77777777" w:rsidR="001B2983" w:rsidRPr="001B2983" w:rsidRDefault="001B2983" w:rsidP="001B2983">
      <w:pPr>
        <w:spacing w:after="180"/>
        <w:ind w:left="851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enter Normal-mobility state.</w:t>
      </w:r>
    </w:p>
    <w:p w14:paraId="123475EE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If the UE is in High- or Medium-mobility state, the UE shall apply the speed dependent scaling rules as defined in clause 5.2.4.3.1.</w:t>
      </w:r>
    </w:p>
    <w:p w14:paraId="14250AD1" w14:textId="77777777" w:rsidR="001B2983" w:rsidRPr="001B2983" w:rsidRDefault="001B2983" w:rsidP="001B2983">
      <w:pPr>
        <w:keepLines/>
        <w:spacing w:after="180"/>
        <w:ind w:left="1135" w:hanging="851"/>
        <w:rPr>
          <w:ins w:id="6" w:author="Apple" w:date="2020-05-21T02:06:00Z"/>
          <w:rFonts w:eastAsia="Malgun Gothic"/>
          <w:sz w:val="20"/>
          <w:szCs w:val="20"/>
          <w:lang w:val="en-GB" w:eastAsia="x-none"/>
        </w:rPr>
      </w:pPr>
      <w:ins w:id="7" w:author="Apple" w:date="2020-05-21T02:06:00Z">
        <w:r w:rsidRPr="001B2983">
          <w:rPr>
            <w:rFonts w:eastAsia="Malgun Gothic"/>
            <w:sz w:val="20"/>
            <w:szCs w:val="20"/>
            <w:lang w:val="en-GB" w:eastAsia="x-none"/>
          </w:rPr>
          <w:t>NOTE 1:</w:t>
        </w:r>
        <w:r w:rsidRPr="001B2983">
          <w:rPr>
            <w:rFonts w:eastAsia="Malgun Gothic"/>
            <w:sz w:val="20"/>
            <w:szCs w:val="20"/>
            <w:lang w:val="en-GB" w:eastAsia="x-none"/>
          </w:rPr>
          <w:tab/>
          <w:t xml:space="preserve">It’s up to UE implementation whether to enter the medium-mobility state immediately or upon the </w:t>
        </w:r>
        <w:r w:rsidRPr="001B2983">
          <w:rPr>
            <w:sz w:val="20"/>
            <w:szCs w:val="20"/>
            <w:lang w:val="en-GB" w:eastAsia="x-none"/>
          </w:rPr>
          <w:t>T</w:t>
        </w:r>
        <w:r w:rsidRPr="001B2983">
          <w:rPr>
            <w:sz w:val="20"/>
            <w:szCs w:val="20"/>
            <w:vertAlign w:val="subscript"/>
            <w:lang w:val="en-GB" w:eastAsia="x-none"/>
          </w:rPr>
          <w:t>CRmax</w:t>
        </w:r>
        <w:r w:rsidRPr="001B2983">
          <w:rPr>
            <w:rFonts w:eastAsia="Malgun Gothic"/>
            <w:sz w:val="20"/>
            <w:szCs w:val="20"/>
            <w:lang w:val="en-GB" w:eastAsia="x-none"/>
          </w:rPr>
          <w:t xml:space="preserve"> expiry when the criteria is met.</w:t>
        </w:r>
      </w:ins>
    </w:p>
    <w:p w14:paraId="537F1C0D" w14:textId="42F03E85" w:rsidR="0086031A" w:rsidRPr="001B2983" w:rsidRDefault="001B2983" w:rsidP="001B2983">
      <w:pPr>
        <w:keepLines/>
        <w:spacing w:after="180"/>
        <w:ind w:left="1135" w:hanging="851"/>
        <w:rPr>
          <w:rFonts w:eastAsia="Malgun Gothic"/>
          <w:sz w:val="20"/>
          <w:szCs w:val="20"/>
          <w:lang w:val="en-GB" w:eastAsia="x-none"/>
        </w:rPr>
      </w:pPr>
      <w:ins w:id="8" w:author="Apple" w:date="2020-05-21T02:06:00Z">
        <w:r w:rsidRPr="001B2983">
          <w:rPr>
            <w:rFonts w:eastAsia="Malgun Gothic"/>
            <w:sz w:val="20"/>
            <w:szCs w:val="20"/>
            <w:lang w:val="en-GB" w:eastAsia="x-none"/>
          </w:rPr>
          <w:t>NOTE 2:</w:t>
        </w:r>
        <w:r w:rsidRPr="001B2983">
          <w:rPr>
            <w:rFonts w:eastAsia="Malgun Gothic"/>
            <w:sz w:val="20"/>
            <w:szCs w:val="20"/>
            <w:lang w:val="en-GB" w:eastAsia="x-none"/>
          </w:rPr>
          <w:tab/>
        </w:r>
        <w:r w:rsidRPr="001B2983">
          <w:rPr>
            <w:sz w:val="20"/>
            <w:szCs w:val="20"/>
            <w:lang w:val="en-GB" w:eastAsia="x-none"/>
          </w:rPr>
          <w:t>T</w:t>
        </w:r>
        <w:r w:rsidRPr="001B2983">
          <w:rPr>
            <w:sz w:val="20"/>
            <w:szCs w:val="20"/>
            <w:vertAlign w:val="subscript"/>
            <w:lang w:val="en-GB" w:eastAsia="x-none"/>
          </w:rPr>
          <w:t>CRmaxHys</w:t>
        </w:r>
        <w:r w:rsidRPr="001B2983">
          <w:rPr>
            <w:b/>
            <w:sz w:val="20"/>
            <w:szCs w:val="20"/>
            <w:vertAlign w:val="subscript"/>
            <w:lang w:val="en-GB" w:eastAsia="x-none"/>
          </w:rPr>
          <w:t>t</w:t>
        </w:r>
        <w:r w:rsidRPr="001B2983">
          <w:rPr>
            <w:rFonts w:eastAsia="Malgun Gothic"/>
            <w:sz w:val="20"/>
            <w:szCs w:val="20"/>
            <w:lang w:val="en-GB" w:eastAsia="x-none"/>
          </w:rPr>
          <w:t xml:space="preserve"> is greater than or equal to </w:t>
        </w:r>
        <w:r w:rsidRPr="001B2983">
          <w:rPr>
            <w:sz w:val="20"/>
            <w:szCs w:val="20"/>
            <w:lang w:val="en-GB" w:eastAsia="x-none"/>
          </w:rPr>
          <w:t>T</w:t>
        </w:r>
        <w:r w:rsidRPr="001B2983">
          <w:rPr>
            <w:sz w:val="20"/>
            <w:szCs w:val="20"/>
            <w:vertAlign w:val="subscript"/>
            <w:lang w:val="en-GB" w:eastAsia="x-none"/>
          </w:rPr>
          <w:t>CRmax</w:t>
        </w:r>
        <w:r w:rsidRPr="001B2983">
          <w:rPr>
            <w:rFonts w:eastAsia="Malgun Gothic"/>
            <w:sz w:val="20"/>
            <w:szCs w:val="20"/>
            <w:lang w:val="en-GB" w:eastAsia="x-none"/>
          </w:rPr>
          <w:t>.</w:t>
        </w:r>
      </w:ins>
    </w:p>
    <w:p w14:paraId="0CEC2BD5" w14:textId="77777777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54526" w14:textId="77777777" w:rsidR="00B661EE" w:rsidRDefault="00B661EE">
      <w:r>
        <w:separator/>
      </w:r>
    </w:p>
  </w:endnote>
  <w:endnote w:type="continuationSeparator" w:id="0">
    <w:p w14:paraId="255675DC" w14:textId="77777777" w:rsidR="00B661EE" w:rsidRDefault="00B6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651DB" w14:textId="77777777" w:rsidR="00B661EE" w:rsidRDefault="00B661EE">
      <w:r>
        <w:separator/>
      </w:r>
    </w:p>
  </w:footnote>
  <w:footnote w:type="continuationSeparator" w:id="0">
    <w:p w14:paraId="6F6F9048" w14:textId="77777777" w:rsidR="00B661EE" w:rsidRDefault="00B66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6A3F"/>
    <w:rsid w:val="000F753F"/>
    <w:rsid w:val="0011647B"/>
    <w:rsid w:val="00120599"/>
    <w:rsid w:val="00122585"/>
    <w:rsid w:val="00137E47"/>
    <w:rsid w:val="00141ECF"/>
    <w:rsid w:val="00142278"/>
    <w:rsid w:val="00145B6F"/>
    <w:rsid w:val="00145D43"/>
    <w:rsid w:val="00151527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52F0"/>
    <w:rsid w:val="001B7A65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6BF2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88B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6894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43F6"/>
    <w:rsid w:val="0036698E"/>
    <w:rsid w:val="00366BC3"/>
    <w:rsid w:val="003671CD"/>
    <w:rsid w:val="00374DD4"/>
    <w:rsid w:val="00381EAB"/>
    <w:rsid w:val="003825AE"/>
    <w:rsid w:val="0038508E"/>
    <w:rsid w:val="0039016D"/>
    <w:rsid w:val="0039186B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3F52"/>
    <w:rsid w:val="00410371"/>
    <w:rsid w:val="00412D81"/>
    <w:rsid w:val="004140EA"/>
    <w:rsid w:val="00414F0E"/>
    <w:rsid w:val="00416B13"/>
    <w:rsid w:val="00417AF1"/>
    <w:rsid w:val="004242A2"/>
    <w:rsid w:val="004242F1"/>
    <w:rsid w:val="004254F4"/>
    <w:rsid w:val="00426541"/>
    <w:rsid w:val="00427566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2C91"/>
    <w:rsid w:val="00467B6A"/>
    <w:rsid w:val="0047048C"/>
    <w:rsid w:val="00477137"/>
    <w:rsid w:val="004818DA"/>
    <w:rsid w:val="00481F30"/>
    <w:rsid w:val="004828D3"/>
    <w:rsid w:val="00491387"/>
    <w:rsid w:val="00491FB3"/>
    <w:rsid w:val="00495F84"/>
    <w:rsid w:val="004968F9"/>
    <w:rsid w:val="004A0871"/>
    <w:rsid w:val="004A0D78"/>
    <w:rsid w:val="004A2D94"/>
    <w:rsid w:val="004A405C"/>
    <w:rsid w:val="004A59F0"/>
    <w:rsid w:val="004A5BEF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7768"/>
    <w:rsid w:val="00563BAB"/>
    <w:rsid w:val="00571062"/>
    <w:rsid w:val="00576766"/>
    <w:rsid w:val="005779A3"/>
    <w:rsid w:val="005824C1"/>
    <w:rsid w:val="00583A98"/>
    <w:rsid w:val="005854E8"/>
    <w:rsid w:val="00592D74"/>
    <w:rsid w:val="005960A3"/>
    <w:rsid w:val="005A0117"/>
    <w:rsid w:val="005A6A18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6FF2"/>
    <w:rsid w:val="006128AD"/>
    <w:rsid w:val="00614205"/>
    <w:rsid w:val="00621188"/>
    <w:rsid w:val="006247C5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8F6"/>
    <w:rsid w:val="00774882"/>
    <w:rsid w:val="00785D5B"/>
    <w:rsid w:val="00787CF8"/>
    <w:rsid w:val="007922BF"/>
    <w:rsid w:val="00792342"/>
    <w:rsid w:val="0079438B"/>
    <w:rsid w:val="00795654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2097"/>
    <w:rsid w:val="007C4ECF"/>
    <w:rsid w:val="007D14CE"/>
    <w:rsid w:val="007D1D9F"/>
    <w:rsid w:val="007D6A07"/>
    <w:rsid w:val="007E1810"/>
    <w:rsid w:val="007E6BA1"/>
    <w:rsid w:val="007F1E4A"/>
    <w:rsid w:val="007F1F16"/>
    <w:rsid w:val="007F247D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2C92"/>
    <w:rsid w:val="00934329"/>
    <w:rsid w:val="009343A0"/>
    <w:rsid w:val="009350BA"/>
    <w:rsid w:val="00941E30"/>
    <w:rsid w:val="00945624"/>
    <w:rsid w:val="009457DA"/>
    <w:rsid w:val="00945C5E"/>
    <w:rsid w:val="0094767E"/>
    <w:rsid w:val="00951FFF"/>
    <w:rsid w:val="00953104"/>
    <w:rsid w:val="00956C6B"/>
    <w:rsid w:val="00960180"/>
    <w:rsid w:val="00966559"/>
    <w:rsid w:val="00967233"/>
    <w:rsid w:val="009777D9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2AD3"/>
    <w:rsid w:val="00A035A5"/>
    <w:rsid w:val="00A04AC8"/>
    <w:rsid w:val="00A10FC9"/>
    <w:rsid w:val="00A117F1"/>
    <w:rsid w:val="00A1301E"/>
    <w:rsid w:val="00A246B6"/>
    <w:rsid w:val="00A30FED"/>
    <w:rsid w:val="00A31541"/>
    <w:rsid w:val="00A338B5"/>
    <w:rsid w:val="00A354FE"/>
    <w:rsid w:val="00A371CA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0709"/>
    <w:rsid w:val="00AB1105"/>
    <w:rsid w:val="00AB1726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681D"/>
    <w:rsid w:val="00B47F84"/>
    <w:rsid w:val="00B5468A"/>
    <w:rsid w:val="00B661EE"/>
    <w:rsid w:val="00B67B97"/>
    <w:rsid w:val="00B701BB"/>
    <w:rsid w:val="00B71223"/>
    <w:rsid w:val="00B7329F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467E4"/>
    <w:rsid w:val="00C534E9"/>
    <w:rsid w:val="00C605C3"/>
    <w:rsid w:val="00C626B7"/>
    <w:rsid w:val="00C65C1E"/>
    <w:rsid w:val="00C66BA2"/>
    <w:rsid w:val="00C70B63"/>
    <w:rsid w:val="00C721DF"/>
    <w:rsid w:val="00C77175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F38"/>
    <w:rsid w:val="00D021B2"/>
    <w:rsid w:val="00D024C5"/>
    <w:rsid w:val="00D03F9A"/>
    <w:rsid w:val="00D06D51"/>
    <w:rsid w:val="00D06FD1"/>
    <w:rsid w:val="00D126C1"/>
    <w:rsid w:val="00D135C1"/>
    <w:rsid w:val="00D136F8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39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A0239"/>
    <w:rsid w:val="00DA1E96"/>
    <w:rsid w:val="00DA2A21"/>
    <w:rsid w:val="00DB1C41"/>
    <w:rsid w:val="00DB2E23"/>
    <w:rsid w:val="00DB35A1"/>
    <w:rsid w:val="00DB60A8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082"/>
    <w:rsid w:val="00E83D9C"/>
    <w:rsid w:val="00E91C6D"/>
    <w:rsid w:val="00E9297B"/>
    <w:rsid w:val="00E96C3E"/>
    <w:rsid w:val="00E978E6"/>
    <w:rsid w:val="00EA16A4"/>
    <w:rsid w:val="00EA275E"/>
    <w:rsid w:val="00EA32A1"/>
    <w:rsid w:val="00EA386A"/>
    <w:rsid w:val="00EA6647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7FA7"/>
    <w:rsid w:val="00F60D3E"/>
    <w:rsid w:val="00F61EC1"/>
    <w:rsid w:val="00F63516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D4BC4"/>
    <w:rsid w:val="00FE0896"/>
    <w:rsid w:val="00FE213D"/>
    <w:rsid w:val="00FE3EA5"/>
    <w:rsid w:val="00FE5BF7"/>
    <w:rsid w:val="00FE5C3A"/>
    <w:rsid w:val="00FE697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81D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3D85-627A-9C4F-8D2F-96188E4E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13</cp:revision>
  <cp:lastPrinted>1899-12-31T22:59:17Z</cp:lastPrinted>
  <dcterms:created xsi:type="dcterms:W3CDTF">2020-05-20T18:17:00Z</dcterms:created>
  <dcterms:modified xsi:type="dcterms:W3CDTF">2020-05-21T04:40:00Z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